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6097A" w14:textId="7B5D72C9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81077">
        <w:rPr>
          <w:b/>
          <w:noProof/>
          <w:sz w:val="24"/>
        </w:rPr>
        <w:t>4-e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3A2C4A">
        <w:rPr>
          <w:b/>
          <w:noProof/>
          <w:sz w:val="24"/>
        </w:rPr>
        <w:t>1321</w:t>
      </w:r>
      <w:r w:rsidR="0041139E">
        <w:rPr>
          <w:b/>
          <w:noProof/>
          <w:sz w:val="24"/>
        </w:rPr>
        <w:t>577</w:t>
      </w:r>
      <w:bookmarkStart w:id="0" w:name="_GoBack"/>
      <w:bookmarkEnd w:id="0"/>
    </w:p>
    <w:p w14:paraId="1EB2E693" w14:textId="23304912" w:rsidR="00F14D14" w:rsidRDefault="00E81077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1</w:t>
      </w:r>
      <w:r w:rsidR="00E54524">
        <w:rPr>
          <w:b/>
          <w:noProof/>
          <w:sz w:val="22"/>
          <w:szCs w:val="22"/>
        </w:rPr>
        <w:t>7</w:t>
      </w:r>
      <w:r w:rsidR="00E54524" w:rsidRPr="00E54524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26</w:t>
      </w:r>
      <w:r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April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41139E">
        <w:rPr>
          <w:b/>
          <w:noProof/>
          <w:sz w:val="24"/>
        </w:rPr>
        <w:t>1321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5D7C24" w:rsidR="001E41F3" w:rsidRPr="00410371" w:rsidRDefault="007260D7" w:rsidP="007260D7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1CB7D0" w:rsidR="001E41F3" w:rsidRPr="00410371" w:rsidRDefault="0032360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F42140" w:rsidR="001E41F3" w:rsidRPr="00410371" w:rsidRDefault="004720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EA6CCF" w:rsidR="001E41F3" w:rsidRPr="00410371" w:rsidRDefault="007260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D6512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21D53" w:rsidR="00F25D98" w:rsidRDefault="00B15F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C578FA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578F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BAD176" w:rsidR="001E41F3" w:rsidRDefault="007260D7">
            <w:pPr>
              <w:pStyle w:val="CRCoverPage"/>
              <w:spacing w:after="0"/>
              <w:ind w:left="100"/>
              <w:rPr>
                <w:noProof/>
              </w:rPr>
            </w:pPr>
            <w:r w:rsidRPr="007260D7">
              <w:t>Revoking notification to other AEFs</w:t>
            </w:r>
          </w:p>
        </w:tc>
      </w:tr>
      <w:tr w:rsidR="001E41F3" w14:paraId="05C08479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A7ACC1" w:rsidR="001E41F3" w:rsidRDefault="00AF1664" w:rsidP="003A2C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65127">
              <w:rPr>
                <w:noProof/>
              </w:rPr>
              <w:t>Huawei, Hisilico</w:t>
            </w:r>
            <w:r>
              <w:rPr>
                <w:noProof/>
              </w:rPr>
              <w:fldChar w:fldCharType="end"/>
            </w:r>
            <w:r w:rsidR="003A2C4A">
              <w:rPr>
                <w:noProof/>
              </w:rPr>
              <w:t>n, Hytera</w:t>
            </w:r>
          </w:p>
        </w:tc>
      </w:tr>
      <w:tr w:rsidR="001E41F3" w14:paraId="4196B218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12D09C" w:rsidR="001E41F3" w:rsidRDefault="00D651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50563E52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117950" w:rsidR="001E41F3" w:rsidRDefault="003B3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TEI18, eCAPIF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AA711D" w:rsidR="001E41F3" w:rsidRDefault="00D651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7260D7">
              <w:rPr>
                <w:noProof/>
              </w:rPr>
              <w:t>-04-</w:t>
            </w:r>
            <w:r>
              <w:rPr>
                <w:noProof/>
              </w:rPr>
              <w:t>01</w:t>
            </w:r>
          </w:p>
        </w:tc>
      </w:tr>
      <w:tr w:rsidR="00C578FA" w14:paraId="690C7843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13D4AF59" w14:textId="77777777" w:rsidTr="00C578F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B7CEBB" w:rsidR="001E41F3" w:rsidRDefault="00D651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7E3E5D" w:rsidR="001E41F3" w:rsidRDefault="00D651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18</w:t>
            </w:r>
          </w:p>
        </w:tc>
      </w:tr>
      <w:tr w:rsidR="00C578FA" w14:paraId="30122F0C" w14:textId="77777777" w:rsidTr="00C578F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C578FA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578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C88687" w:rsidR="00C578FA" w:rsidRPr="00D65127" w:rsidRDefault="007260D7" w:rsidP="006A580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One API may be provided by multiple AEFs. When the API in</w:t>
            </w:r>
            <w:r w:rsidR="00B15F7C">
              <w:rPr>
                <w:noProof/>
                <w:lang w:val="en-US"/>
              </w:rPr>
              <w:t>vocation is revoked by one of those AEFs, the other ones shall be notfied. However, this is missing in TS 23.222.</w:t>
            </w:r>
          </w:p>
        </w:tc>
      </w:tr>
      <w:tr w:rsidR="001E41F3" w14:paraId="4CA74D09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F741AF" w14:textId="77777777" w:rsidR="00B15F7C" w:rsidRDefault="00BE3D77" w:rsidP="00BE3D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="00B15F7C">
              <w:rPr>
                <w:noProof/>
              </w:rPr>
              <w:t>Update the clause 8.23.3 to notify other AEFs who provide the same API</w:t>
            </w:r>
          </w:p>
          <w:p w14:paraId="31C656EC" w14:textId="460E8443" w:rsidR="00BE3D77" w:rsidRDefault="00BE3D77" w:rsidP="00BE3D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Upate the clause 8.23.4 to reflect the case that o</w:t>
            </w:r>
            <w:r>
              <w:rPr>
                <w:noProof/>
                <w:lang w:val="en-US"/>
              </w:rPr>
              <w:t>ne API may be provided by multiple AEFs.</w:t>
            </w:r>
          </w:p>
        </w:tc>
      </w:tr>
      <w:tr w:rsidR="001E41F3" w14:paraId="1F886379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C578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266166" w:rsidR="001E41F3" w:rsidRDefault="00B15F7C" w:rsidP="00BE3D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Los</w:t>
            </w:r>
            <w:r w:rsidR="00BE3D77">
              <w:rPr>
                <w:noProof/>
              </w:rPr>
              <w:t>e</w:t>
            </w:r>
            <w:r>
              <w:rPr>
                <w:noProof/>
              </w:rPr>
              <w:t xml:space="preserve"> access control of the API invocation at certain AEFs. </w:t>
            </w:r>
          </w:p>
        </w:tc>
      </w:tr>
      <w:tr w:rsidR="001E41F3" w14:paraId="034AF533" w14:textId="77777777" w:rsidTr="00C578FA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C578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B6B021" w:rsidR="001E41F3" w:rsidRDefault="00B15F7C" w:rsidP="003B3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8.23.3</w:t>
            </w:r>
            <w:r w:rsidR="003B3098">
              <w:rPr>
                <w:noProof/>
              </w:rPr>
              <w:t xml:space="preserve">, 8.23.4 </w:t>
            </w:r>
          </w:p>
        </w:tc>
      </w:tr>
      <w:tr w:rsidR="001E41F3" w14:paraId="56E1E6C3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76F95A8B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78FA" w14:paraId="34ACE2EB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21851F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446DDBAC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FCE1DC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55C714D2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718878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C578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C578F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C578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3712F5" w14:textId="307FE643" w:rsidR="005A25E6" w:rsidRPr="005A25E6" w:rsidRDefault="005A25E6" w:rsidP="005A25E6">
      <w:pPr>
        <w:outlineLvl w:val="0"/>
      </w:pPr>
      <w:bookmarkStart w:id="2" w:name="_Toc131120419"/>
      <w:r w:rsidRPr="005A25E6">
        <w:rPr>
          <w:highlight w:val="yellow"/>
        </w:rPr>
        <w:lastRenderedPageBreak/>
        <w:t>/******************** First Changes ********************/</w:t>
      </w:r>
    </w:p>
    <w:p w14:paraId="3C1255F9" w14:textId="77777777" w:rsidR="00B15F7C" w:rsidRDefault="00B15F7C" w:rsidP="00B15F7C">
      <w:pPr>
        <w:pStyle w:val="3"/>
      </w:pPr>
      <w:bookmarkStart w:id="3" w:name="_Toc131085528"/>
      <w:bookmarkEnd w:id="2"/>
      <w:r>
        <w:t>8.23.3</w:t>
      </w:r>
      <w:r>
        <w:tab/>
        <w:t>Procedure for CAPIF revoking API invoker authorization initiated by AEF</w:t>
      </w:r>
      <w:bookmarkEnd w:id="3"/>
    </w:p>
    <w:p w14:paraId="267911BE" w14:textId="77777777" w:rsidR="00B15F7C" w:rsidRDefault="00B15F7C" w:rsidP="00B15F7C">
      <w:r>
        <w:t>Figure 8.23.3-1 illustrates the procedure for revoking API invoker authorization to access service API initiated by the AEF.</w:t>
      </w:r>
    </w:p>
    <w:p w14:paraId="0DAA692A" w14:textId="77777777" w:rsidR="00B15F7C" w:rsidRDefault="00B15F7C" w:rsidP="00B15F7C">
      <w:r>
        <w:t>Pre-conditions:</w:t>
      </w:r>
    </w:p>
    <w:p w14:paraId="5D911A24" w14:textId="77777777" w:rsidR="00B15F7C" w:rsidRDefault="00B15F7C" w:rsidP="00B15F7C">
      <w:pPr>
        <w:pStyle w:val="B1"/>
      </w:pPr>
      <w:r>
        <w:t>1.</w:t>
      </w:r>
      <w:r>
        <w:tab/>
        <w:t>The API invoker is authenticated and authorized to use the service API.</w:t>
      </w:r>
    </w:p>
    <w:p w14:paraId="22A4C586" w14:textId="77777777" w:rsidR="00B15F7C" w:rsidRDefault="00B15F7C" w:rsidP="00B15F7C">
      <w:pPr>
        <w:pStyle w:val="B1"/>
      </w:pPr>
      <w:r>
        <w:t>2.</w:t>
      </w:r>
      <w:r>
        <w:tab/>
        <w:t>The AEF in the CAPIF is configured with the access policy to be applied to the service API invocation corresponding to the API invoker and the service API.</w:t>
      </w:r>
    </w:p>
    <w:p w14:paraId="263A757B" w14:textId="77777777" w:rsidR="00B15F7C" w:rsidRDefault="00B15F7C" w:rsidP="00B15F7C">
      <w:pPr>
        <w:pStyle w:val="B1"/>
      </w:pPr>
      <w:r>
        <w:t>3.</w:t>
      </w:r>
      <w:r>
        <w:tab/>
        <w:t>Authorization details of the AEF are available with the CAPIF core function.</w:t>
      </w:r>
    </w:p>
    <w:p w14:paraId="2BB9B452" w14:textId="01B642C0" w:rsidR="00B15F7C" w:rsidRDefault="00B15F7C" w:rsidP="00B15F7C">
      <w:pPr>
        <w:pStyle w:val="TH"/>
        <w:rPr>
          <w:ins w:id="4" w:author="Huawei" w:date="2023-04-05T11:11:00Z"/>
          <w:rFonts w:eastAsia="Times New Roman"/>
        </w:rPr>
      </w:pPr>
      <w:del w:id="5" w:author="Huawei" w:date="2023-04-05T11:10:00Z">
        <w:r w:rsidDel="00B15F7C">
          <w:rPr>
            <w:rFonts w:eastAsia="Times New Roman"/>
          </w:rPr>
          <w:object w:dxaOrig="6855" w:dyaOrig="5685" w14:anchorId="3F3DAC9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3" type="#_x0000_t75" style="width:343.05pt;height:284.65pt" o:ole="">
              <v:imagedata r:id="rId12" o:title=""/>
            </v:shape>
            <o:OLEObject Type="Embed" ProgID="Visio.Drawing.11" ShapeID="_x0000_i1033" DrawAspect="Content" ObjectID="_1743876049" r:id="rId13"/>
          </w:object>
        </w:r>
      </w:del>
    </w:p>
    <w:p w14:paraId="482B7540" w14:textId="6B548EC7" w:rsidR="00B15F7C" w:rsidRDefault="00B15F7C" w:rsidP="00B15F7C">
      <w:pPr>
        <w:pStyle w:val="TH"/>
        <w:rPr>
          <w:ins w:id="6" w:author="Final" w:date="2023-04-24T21:09:00Z"/>
        </w:rPr>
      </w:pPr>
    </w:p>
    <w:p w14:paraId="3DB9964D" w14:textId="30C28190" w:rsidR="00CD2845" w:rsidRPr="00915EA4" w:rsidRDefault="0041139E" w:rsidP="00B15F7C">
      <w:pPr>
        <w:pStyle w:val="TH"/>
      </w:pPr>
      <w:ins w:id="7" w:author="Final" w:date="2023-04-24T21:11:00Z">
        <w:r>
          <w:rPr>
            <w:noProof/>
          </w:rPr>
          <w:lastRenderedPageBreak/>
          <mc:AlternateContent>
            <mc:Choice Requires="wpg">
              <w:drawing>
                <wp:inline distT="0" distB="0" distL="0" distR="0" wp14:anchorId="30F13174" wp14:editId="42C9D26C">
                  <wp:extent cx="5320000" cy="5200000"/>
                  <wp:effectExtent l="0" t="0" r="14605" b="20320"/>
                  <wp:docPr id="120" name="Group120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320000" cy="5200000"/>
                            <a:chOff x="391600" y="391600"/>
                            <a:chExt cx="4544882" cy="4419481"/>
                          </a:xfrm>
                        </wpg:grpSpPr>
                        <wpg:grpSp>
                          <wpg:cNvPr id="2" name="组合 2"/>
                          <wpg:cNvGrpSpPr/>
                          <wpg:grpSpPr>
                            <a:xfrm>
                              <a:off x="391600" y="391600"/>
                              <a:ext cx="4544882" cy="4419481"/>
                              <a:chOff x="391600" y="391600"/>
                              <a:chExt cx="4544882" cy="4419481"/>
                            </a:xfrm>
                          </wpg:grpSpPr>
                          <wps:wsp>
                            <wps:cNvPr id="3" name="任意多边形: 形状 3"/>
                            <wps:cNvSpPr/>
                            <wps:spPr>
                              <a:xfrm>
                                <a:off x="391600" y="391600"/>
                                <a:ext cx="1020472" cy="377953"/>
                              </a:xfrm>
                              <a:custGeom>
                                <a:avLst/>
                                <a:gdLst>
                                  <a:gd name="connsiteX0" fmla="*/ 0 w 1020472"/>
                                  <a:gd name="connsiteY0" fmla="*/ 188976 h 377953"/>
                                  <a:gd name="connsiteX1" fmla="*/ 510236 w 1020472"/>
                                  <a:gd name="connsiteY1" fmla="*/ 0 h 377953"/>
                                  <a:gd name="connsiteX2" fmla="*/ 1020472 w 1020472"/>
                                  <a:gd name="connsiteY2" fmla="*/ 188976 h 377953"/>
                                  <a:gd name="connsiteX3" fmla="*/ 510236 w 1020472"/>
                                  <a:gd name="connsiteY3" fmla="*/ 377953 h 377953"/>
                                  <a:gd name="connsiteX4" fmla="*/ 510236 w 1020472"/>
                                  <a:gd name="connsiteY4" fmla="*/ 188976 h 377953"/>
                                  <a:gd name="rtl" fmla="*/ 13333 w 1020472"/>
                                  <a:gd name="rtt" fmla="*/ 13333 h 377953"/>
                                  <a:gd name="rtr" fmla="*/ 1007139 w 1020472"/>
                                  <a:gd name="rtb" fmla="*/ 364619 h 37795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rtl" t="rtt" r="rtr" b="rtb"/>
                                <a:pathLst>
                                  <a:path w="1020472" h="377953" stroke="0">
                                    <a:moveTo>
                                      <a:pt x="0" y="377953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020472" y="0"/>
                                    </a:lnTo>
                                    <a:lnTo>
                                      <a:pt x="1020472" y="377953"/>
                                    </a:lnTo>
                                    <a:lnTo>
                                      <a:pt x="0" y="377953"/>
                                    </a:lnTo>
                                    <a:close/>
                                  </a:path>
                                  <a:path w="1020472" h="377953" fill="none">
                                    <a:moveTo>
                                      <a:pt x="0" y="377953"/>
                                    </a:moveTo>
                                    <a:lnTo>
                                      <a:pt x="1020472" y="377953"/>
                                    </a:lnTo>
                                    <a:lnTo>
                                      <a:pt x="1020472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7795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3200" cap="flat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txbx>
                              <w:txbxContent>
                                <w:p w14:paraId="300DDF0A" w14:textId="77777777" w:rsidR="0041139E" w:rsidRPr="0041139E" w:rsidRDefault="0041139E" w:rsidP="0041139E">
                                  <w:pPr>
                                    <w:pStyle w:val="af1"/>
                                    <w:spacing w:before="0" w:beforeAutospacing="0" w:after="0" w:afterAutospacing="0"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41139E">
                                    <w:rPr>
                                      <w:rFonts w:ascii="Calibri" w:eastAsia="Calibri" w:hAnsi="Calibri" w:cs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API invoker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  <wps:wsp>
                            <wps:cNvPr id="4" name="任意多边形: 形状 4"/>
                            <wps:cNvSpPr/>
                            <wps:spPr>
                              <a:xfrm>
                                <a:off x="2092387" y="391600"/>
                                <a:ext cx="1020472" cy="377953"/>
                              </a:xfrm>
                              <a:custGeom>
                                <a:avLst/>
                                <a:gdLst>
                                  <a:gd name="connsiteX0" fmla="*/ 0 w 1020472"/>
                                  <a:gd name="connsiteY0" fmla="*/ 188976 h 377953"/>
                                  <a:gd name="connsiteX1" fmla="*/ 510236 w 1020472"/>
                                  <a:gd name="connsiteY1" fmla="*/ 0 h 377953"/>
                                  <a:gd name="connsiteX2" fmla="*/ 1020472 w 1020472"/>
                                  <a:gd name="connsiteY2" fmla="*/ 188976 h 377953"/>
                                  <a:gd name="connsiteX3" fmla="*/ 510236 w 1020472"/>
                                  <a:gd name="connsiteY3" fmla="*/ 377953 h 377953"/>
                                  <a:gd name="connsiteX4" fmla="*/ 510236 w 1020472"/>
                                  <a:gd name="connsiteY4" fmla="*/ 188976 h 377953"/>
                                  <a:gd name="rtl" fmla="*/ 13333 w 1020472"/>
                                  <a:gd name="rtt" fmla="*/ 13333 h 377953"/>
                                  <a:gd name="rtr" fmla="*/ 1007139 w 1020472"/>
                                  <a:gd name="rtb" fmla="*/ 364619 h 37795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rtl" t="rtt" r="rtr" b="rtb"/>
                                <a:pathLst>
                                  <a:path w="1020472" h="377953" stroke="0">
                                    <a:moveTo>
                                      <a:pt x="0" y="377953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020472" y="0"/>
                                    </a:lnTo>
                                    <a:lnTo>
                                      <a:pt x="1020472" y="377953"/>
                                    </a:lnTo>
                                    <a:lnTo>
                                      <a:pt x="0" y="377953"/>
                                    </a:lnTo>
                                    <a:close/>
                                  </a:path>
                                  <a:path w="1020472" h="377953" fill="none">
                                    <a:moveTo>
                                      <a:pt x="0" y="377953"/>
                                    </a:moveTo>
                                    <a:lnTo>
                                      <a:pt x="1020472" y="377953"/>
                                    </a:lnTo>
                                    <a:lnTo>
                                      <a:pt x="1020472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7795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3200" cap="flat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txbx>
                              <w:txbxContent>
                                <w:p w14:paraId="1F3240FA" w14:textId="77777777" w:rsidR="0041139E" w:rsidRPr="0041139E" w:rsidRDefault="0041139E" w:rsidP="0041139E">
                                  <w:pPr>
                                    <w:pStyle w:val="af1"/>
                                    <w:spacing w:before="0" w:beforeAutospacing="0" w:after="0" w:afterAutospacing="0"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41139E">
                                    <w:rPr>
                                      <w:rFonts w:ascii="Calibri" w:eastAsia="Calibri" w:hAnsi="Calibri" w:cs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CAPIF Core function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  <wps:wsp>
                            <wps:cNvPr id="5" name="任意多边形: 形状 5"/>
                            <wps:cNvSpPr/>
                            <wps:spPr>
                              <a:xfrm>
                                <a:off x="3793175" y="391600"/>
                                <a:ext cx="1020472" cy="377953"/>
                              </a:xfrm>
                              <a:custGeom>
                                <a:avLst/>
                                <a:gdLst>
                                  <a:gd name="connsiteX0" fmla="*/ 0 w 1020472"/>
                                  <a:gd name="connsiteY0" fmla="*/ 188976 h 377953"/>
                                  <a:gd name="connsiteX1" fmla="*/ 510236 w 1020472"/>
                                  <a:gd name="connsiteY1" fmla="*/ 0 h 377953"/>
                                  <a:gd name="connsiteX2" fmla="*/ 1020472 w 1020472"/>
                                  <a:gd name="connsiteY2" fmla="*/ 188976 h 377953"/>
                                  <a:gd name="connsiteX3" fmla="*/ 510236 w 1020472"/>
                                  <a:gd name="connsiteY3" fmla="*/ 377953 h 377953"/>
                                  <a:gd name="connsiteX4" fmla="*/ 510236 w 1020472"/>
                                  <a:gd name="connsiteY4" fmla="*/ 188976 h 377953"/>
                                  <a:gd name="rtl" fmla="*/ 13333 w 1020472"/>
                                  <a:gd name="rtt" fmla="*/ 13333 h 377953"/>
                                  <a:gd name="rtr" fmla="*/ 1007139 w 1020472"/>
                                  <a:gd name="rtb" fmla="*/ 364619 h 37795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rtl" t="rtt" r="rtr" b="rtb"/>
                                <a:pathLst>
                                  <a:path w="1020472" h="377953" stroke="0">
                                    <a:moveTo>
                                      <a:pt x="0" y="377953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020472" y="0"/>
                                    </a:lnTo>
                                    <a:lnTo>
                                      <a:pt x="1020472" y="377953"/>
                                    </a:lnTo>
                                    <a:lnTo>
                                      <a:pt x="0" y="377953"/>
                                    </a:lnTo>
                                    <a:close/>
                                  </a:path>
                                  <a:path w="1020472" h="377953" fill="none">
                                    <a:moveTo>
                                      <a:pt x="0" y="377953"/>
                                    </a:moveTo>
                                    <a:lnTo>
                                      <a:pt x="1020472" y="377953"/>
                                    </a:lnTo>
                                    <a:lnTo>
                                      <a:pt x="1020472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7795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3200" cap="flat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txbx>
                              <w:txbxContent>
                                <w:p w14:paraId="65F36F17" w14:textId="77777777" w:rsidR="0041139E" w:rsidRPr="0041139E" w:rsidRDefault="0041139E" w:rsidP="0041139E">
                                  <w:pPr>
                                    <w:pStyle w:val="af1"/>
                                    <w:spacing w:before="0" w:beforeAutospacing="0" w:after="0" w:afterAutospacing="0"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41139E">
                                    <w:rPr>
                                      <w:rFonts w:ascii="Calibri" w:eastAsia="Calibri" w:hAnsi="Calibri" w:cs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AEF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  <wps:wsp>
                            <wps:cNvPr id="6" name="任意多边形: 形状 6"/>
                            <wps:cNvSpPr/>
                            <wps:spPr>
                              <a:xfrm rot="5400000">
                                <a:off x="-1124163" y="2785082"/>
                                <a:ext cx="4041998" cy="10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4041998" h="10000" fill="none">
                                    <a:moveTo>
                                      <a:pt x="0" y="0"/>
                                    </a:moveTo>
                                    <a:lnTo>
                                      <a:pt x="4041998" y="0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0000" cap="flat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bodyPr/>
                          </wps:wsp>
                          <wps:wsp>
                            <wps:cNvPr id="7" name="任意多边形: 形状 7"/>
                            <wps:cNvSpPr/>
                            <wps:spPr>
                              <a:xfrm rot="5400000">
                                <a:off x="576624" y="2785082"/>
                                <a:ext cx="4041998" cy="10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4041998" h="10000" fill="none">
                                    <a:moveTo>
                                      <a:pt x="0" y="0"/>
                                    </a:moveTo>
                                    <a:lnTo>
                                      <a:pt x="4041998" y="0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0000" cap="flat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bodyPr/>
                          </wps:wsp>
                          <wps:wsp>
                            <wps:cNvPr id="8" name="任意多边形: 形状 8"/>
                            <wps:cNvSpPr/>
                            <wps:spPr>
                              <a:xfrm rot="5400000">
                                <a:off x="2277412" y="2785082"/>
                                <a:ext cx="4041998" cy="10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4041998" h="10000" fill="none">
                                    <a:moveTo>
                                      <a:pt x="0" y="0"/>
                                    </a:moveTo>
                                    <a:lnTo>
                                      <a:pt x="4041998" y="0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0000" cap="flat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bodyPr/>
                          </wps:wsp>
                          <wps:wsp>
                            <wps:cNvPr id="9" name="任意多边形: 形状 9"/>
                            <wps:cNvSpPr/>
                            <wps:spPr>
                              <a:xfrm rot="10800000">
                                <a:off x="2586426" y="1805773"/>
                                <a:ext cx="1716985" cy="10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716985" h="10000" fill="none">
                                    <a:moveTo>
                                      <a:pt x="0" y="0"/>
                                    </a:moveTo>
                                    <a:lnTo>
                                      <a:pt x="1716985" y="0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3200" cap="flat">
                                <a:solidFill>
                                  <a:srgbClr val="000000"/>
                                </a:solidFill>
                                <a:miter/>
                                <a:tailEnd type="stealth" w="med" len="med"/>
                              </a:ln>
                            </wps:spPr>
                            <wps:bodyPr/>
                          </wps:wsp>
                          <wps:wsp>
                            <wps:cNvPr id="10" name="任意多边形: 形状 10"/>
                            <wps:cNvSpPr/>
                            <wps:spPr>
                              <a:xfrm>
                                <a:off x="2544356" y="1483175"/>
                                <a:ext cx="1766929" cy="308031"/>
                              </a:xfrm>
                              <a:custGeom>
                                <a:avLst/>
                                <a:gdLst>
                                  <a:gd name="connsiteX0" fmla="*/ 0 w 1766929"/>
                                  <a:gd name="connsiteY0" fmla="*/ 154016 h 308031"/>
                                  <a:gd name="connsiteX1" fmla="*/ 883465 w 1766929"/>
                                  <a:gd name="connsiteY1" fmla="*/ 0 h 308031"/>
                                  <a:gd name="connsiteX2" fmla="*/ 1766929 w 1766929"/>
                                  <a:gd name="connsiteY2" fmla="*/ 154016 h 308031"/>
                                  <a:gd name="connsiteX3" fmla="*/ 883465 w 1766929"/>
                                  <a:gd name="connsiteY3" fmla="*/ 308031 h 308031"/>
                                  <a:gd name="connsiteX4" fmla="*/ 883465 w 1766929"/>
                                  <a:gd name="connsiteY4" fmla="*/ 154016 h 308031"/>
                                  <a:gd name="rtl" fmla="*/ 13333 w 1766929"/>
                                  <a:gd name="rtt" fmla="*/ 13333 h 308031"/>
                                  <a:gd name="rtr" fmla="*/ 1753596 w 1766929"/>
                                  <a:gd name="rtb" fmla="*/ 294698 h 30803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rtl" t="rtt" r="rtr" b="rtb"/>
                                <a:pathLst>
                                  <a:path w="1766929" h="308031" stroke="0">
                                    <a:moveTo>
                                      <a:pt x="0" y="308031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766929" y="0"/>
                                    </a:lnTo>
                                    <a:lnTo>
                                      <a:pt x="1766929" y="308031"/>
                                    </a:lnTo>
                                    <a:lnTo>
                                      <a:pt x="0" y="308031"/>
                                    </a:lnTo>
                                    <a:close/>
                                  </a:path>
                                  <a:path w="1766929" h="308031" fill="none">
                                    <a:moveTo>
                                      <a:pt x="0" y="308031"/>
                                    </a:moveTo>
                                    <a:lnTo>
                                      <a:pt x="1766929" y="308031"/>
                                    </a:lnTo>
                                    <a:lnTo>
                                      <a:pt x="176692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08031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0000" cap="flat">
                                <a:noFill/>
                                <a:miter/>
                              </a:ln>
                            </wps:spPr>
                            <wps:txbx>
                              <w:txbxContent>
                                <w:p w14:paraId="46F9AF01" w14:textId="77777777" w:rsidR="0041139E" w:rsidRDefault="0041139E" w:rsidP="0041139E">
                                  <w:pPr>
                                    <w:pStyle w:val="af1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2. Revoke API invoker authorization request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  <wps:wsp>
                            <wps:cNvPr id="11" name="任意多边形: 形状 11"/>
                            <wps:cNvSpPr/>
                            <wps:spPr>
                              <a:xfrm>
                                <a:off x="3793175" y="916246"/>
                                <a:ext cx="1020472" cy="377953"/>
                              </a:xfrm>
                              <a:custGeom>
                                <a:avLst/>
                                <a:gdLst>
                                  <a:gd name="connsiteX0" fmla="*/ 0 w 1020472"/>
                                  <a:gd name="connsiteY0" fmla="*/ 188976 h 377953"/>
                                  <a:gd name="connsiteX1" fmla="*/ 510236 w 1020472"/>
                                  <a:gd name="connsiteY1" fmla="*/ 0 h 377953"/>
                                  <a:gd name="connsiteX2" fmla="*/ 1020472 w 1020472"/>
                                  <a:gd name="connsiteY2" fmla="*/ 188976 h 377953"/>
                                  <a:gd name="connsiteX3" fmla="*/ 510236 w 1020472"/>
                                  <a:gd name="connsiteY3" fmla="*/ 377953 h 377953"/>
                                  <a:gd name="connsiteX4" fmla="*/ 510236 w 1020472"/>
                                  <a:gd name="connsiteY4" fmla="*/ 188976 h 377953"/>
                                  <a:gd name="rtl" fmla="*/ 13333 w 1020472"/>
                                  <a:gd name="rtt" fmla="*/ 13333 h 377953"/>
                                  <a:gd name="rtr" fmla="*/ 1007139 w 1020472"/>
                                  <a:gd name="rtb" fmla="*/ 364619 h 37795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rtl" t="rtt" r="rtr" b="rtb"/>
                                <a:pathLst>
                                  <a:path w="1020472" h="377953" stroke="0">
                                    <a:moveTo>
                                      <a:pt x="0" y="377953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020472" y="0"/>
                                    </a:lnTo>
                                    <a:lnTo>
                                      <a:pt x="1020472" y="377953"/>
                                    </a:lnTo>
                                    <a:lnTo>
                                      <a:pt x="0" y="377953"/>
                                    </a:lnTo>
                                    <a:close/>
                                  </a:path>
                                  <a:path w="1020472" h="377953" fill="none">
                                    <a:moveTo>
                                      <a:pt x="0" y="377953"/>
                                    </a:moveTo>
                                    <a:lnTo>
                                      <a:pt x="1020472" y="377953"/>
                                    </a:lnTo>
                                    <a:lnTo>
                                      <a:pt x="1020472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7795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3200" cap="flat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txbx>
                              <w:txbxContent>
                                <w:p w14:paraId="73BB978C" w14:textId="77777777" w:rsidR="0041139E" w:rsidRDefault="0041139E" w:rsidP="0041139E">
                                  <w:pPr>
                                    <w:pStyle w:val="af1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1. Trigger for revoking API invoker authorization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  <wps:wsp>
                            <wps:cNvPr id="12" name="任意多边形: 形状 12"/>
                            <wps:cNvSpPr/>
                            <wps:spPr>
                              <a:xfrm>
                                <a:off x="2016797" y="2033568"/>
                                <a:ext cx="1266142" cy="377953"/>
                              </a:xfrm>
                              <a:custGeom>
                                <a:avLst/>
                                <a:gdLst>
                                  <a:gd name="connsiteX0" fmla="*/ 0 w 1266142"/>
                                  <a:gd name="connsiteY0" fmla="*/ 188976 h 377953"/>
                                  <a:gd name="connsiteX1" fmla="*/ 633071 w 1266142"/>
                                  <a:gd name="connsiteY1" fmla="*/ 0 h 377953"/>
                                  <a:gd name="connsiteX2" fmla="*/ 1266142 w 1266142"/>
                                  <a:gd name="connsiteY2" fmla="*/ 188976 h 377953"/>
                                  <a:gd name="connsiteX3" fmla="*/ 633071 w 1266142"/>
                                  <a:gd name="connsiteY3" fmla="*/ 377953 h 377953"/>
                                  <a:gd name="connsiteX4" fmla="*/ 633071 w 1266142"/>
                                  <a:gd name="connsiteY4" fmla="*/ 188976 h 377953"/>
                                  <a:gd name="rtl" fmla="*/ 13333 w 1266142"/>
                                  <a:gd name="rtt" fmla="*/ 13333 h 377953"/>
                                  <a:gd name="rtr" fmla="*/ 1252808 w 1266142"/>
                                  <a:gd name="rtb" fmla="*/ 364619 h 37795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rtl" t="rtt" r="rtr" b="rtb"/>
                                <a:pathLst>
                                  <a:path w="1266142" h="377953" stroke="0">
                                    <a:moveTo>
                                      <a:pt x="0" y="377953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266142" y="0"/>
                                    </a:lnTo>
                                    <a:lnTo>
                                      <a:pt x="1266142" y="377953"/>
                                    </a:lnTo>
                                    <a:lnTo>
                                      <a:pt x="0" y="377953"/>
                                    </a:lnTo>
                                    <a:close/>
                                  </a:path>
                                  <a:path w="1266142" h="377953" fill="none">
                                    <a:moveTo>
                                      <a:pt x="0" y="377953"/>
                                    </a:moveTo>
                                    <a:lnTo>
                                      <a:pt x="1266142" y="377953"/>
                                    </a:lnTo>
                                    <a:lnTo>
                                      <a:pt x="1266142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7795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3200" cap="flat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txbx>
                              <w:txbxContent>
                                <w:p w14:paraId="7EB1BC0F" w14:textId="77777777" w:rsidR="0041139E" w:rsidRDefault="0041139E" w:rsidP="0041139E">
                                  <w:pPr>
                                    <w:pStyle w:val="af1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3. Invalidate the authorization of the API invoker for service API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  <wps:wsp>
                            <wps:cNvPr id="13" name="任意多边形: 形状 13"/>
                            <wps:cNvSpPr/>
                            <wps:spPr>
                              <a:xfrm rot="10800000">
                                <a:off x="2586426" y="2857427"/>
                                <a:ext cx="1716985" cy="10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716985" h="10000" fill="none">
                                    <a:moveTo>
                                      <a:pt x="0" y="0"/>
                                    </a:moveTo>
                                    <a:lnTo>
                                      <a:pt x="1716985" y="0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3200" cap="flat">
                                <a:solidFill>
                                  <a:srgbClr val="000000"/>
                                </a:solidFill>
                                <a:miter/>
                                <a:headEnd type="stealth" w="med" len="med"/>
                              </a:ln>
                            </wps:spPr>
                            <wps:bodyPr/>
                          </wps:wsp>
                          <wps:wsp>
                            <wps:cNvPr id="14" name="任意多边形: 形状 14"/>
                            <wps:cNvSpPr/>
                            <wps:spPr>
                              <a:xfrm>
                                <a:off x="2602624" y="2617033"/>
                                <a:ext cx="1757480" cy="188976"/>
                              </a:xfrm>
                              <a:custGeom>
                                <a:avLst/>
                                <a:gdLst>
                                  <a:gd name="connsiteX0" fmla="*/ 0 w 1757480"/>
                                  <a:gd name="connsiteY0" fmla="*/ 94488 h 188976"/>
                                  <a:gd name="connsiteX1" fmla="*/ 878740 w 1757480"/>
                                  <a:gd name="connsiteY1" fmla="*/ 0 h 188976"/>
                                  <a:gd name="connsiteX2" fmla="*/ 1757480 w 1757480"/>
                                  <a:gd name="connsiteY2" fmla="*/ 94488 h 188976"/>
                                  <a:gd name="connsiteX3" fmla="*/ 878740 w 1757480"/>
                                  <a:gd name="connsiteY3" fmla="*/ 188976 h 188976"/>
                                  <a:gd name="connsiteX4" fmla="*/ 878740 w 1757480"/>
                                  <a:gd name="connsiteY4" fmla="*/ 94488 h 188976"/>
                                  <a:gd name="rtl" fmla="*/ 13333 w 1757480"/>
                                  <a:gd name="rtt" fmla="*/ 13333 h 188976"/>
                                  <a:gd name="rtr" fmla="*/ 1744147 w 1757480"/>
                                  <a:gd name="rtb" fmla="*/ 175643 h 188976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rtl" t="rtt" r="rtr" b="rtb"/>
                                <a:pathLst>
                                  <a:path w="1757480" h="188976" stroke="0">
                                    <a:moveTo>
                                      <a:pt x="0" y="188976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757480" y="0"/>
                                    </a:lnTo>
                                    <a:lnTo>
                                      <a:pt x="1757480" y="188976"/>
                                    </a:lnTo>
                                    <a:lnTo>
                                      <a:pt x="0" y="188976"/>
                                    </a:lnTo>
                                    <a:close/>
                                  </a:path>
                                  <a:path w="1757480" h="188976" fill="none">
                                    <a:moveTo>
                                      <a:pt x="0" y="188976"/>
                                    </a:moveTo>
                                    <a:lnTo>
                                      <a:pt x="1757480" y="188976"/>
                                    </a:lnTo>
                                    <a:lnTo>
                                      <a:pt x="175748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188976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0000" cap="flat">
                                <a:noFill/>
                                <a:miter/>
                              </a:ln>
                            </wps:spPr>
                            <wps:txbx>
                              <w:txbxContent>
                                <w:p w14:paraId="0388825D" w14:textId="77777777" w:rsidR="0041139E" w:rsidRDefault="0041139E" w:rsidP="0041139E">
                                  <w:pPr>
                                    <w:pStyle w:val="af1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4. Revoke API invoker authorization response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  <wps:wsp>
                            <wps:cNvPr id="15" name="任意多边形: 形状 15"/>
                            <wps:cNvSpPr/>
                            <wps:spPr>
                              <a:xfrm rot="10800000">
                                <a:off x="901836" y="3583411"/>
                                <a:ext cx="1700787" cy="10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700787" h="10000" fill="none">
                                    <a:moveTo>
                                      <a:pt x="0" y="0"/>
                                    </a:moveTo>
                                    <a:lnTo>
                                      <a:pt x="1700787" y="0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3200" cap="flat">
                                <a:solidFill>
                                  <a:srgbClr val="000000"/>
                                </a:solidFill>
                                <a:miter/>
                                <a:tailEnd type="stealth" w="med" len="med"/>
                              </a:ln>
                            </wps:spPr>
                            <wps:bodyPr/>
                          </wps:wsp>
                          <wps:wsp>
                            <wps:cNvPr id="16" name="任意多边形: 形状 16"/>
                            <wps:cNvSpPr/>
                            <wps:spPr>
                              <a:xfrm>
                                <a:off x="901836" y="3372939"/>
                                <a:ext cx="1757480" cy="188976"/>
                              </a:xfrm>
                              <a:custGeom>
                                <a:avLst/>
                                <a:gdLst>
                                  <a:gd name="connsiteX0" fmla="*/ 0 w 1757480"/>
                                  <a:gd name="connsiteY0" fmla="*/ 94488 h 188976"/>
                                  <a:gd name="connsiteX1" fmla="*/ 878740 w 1757480"/>
                                  <a:gd name="connsiteY1" fmla="*/ 0 h 188976"/>
                                  <a:gd name="connsiteX2" fmla="*/ 1757480 w 1757480"/>
                                  <a:gd name="connsiteY2" fmla="*/ 94488 h 188976"/>
                                  <a:gd name="connsiteX3" fmla="*/ 878740 w 1757480"/>
                                  <a:gd name="connsiteY3" fmla="*/ 188976 h 188976"/>
                                  <a:gd name="connsiteX4" fmla="*/ 878740 w 1757480"/>
                                  <a:gd name="connsiteY4" fmla="*/ 94488 h 188976"/>
                                  <a:gd name="rtl" fmla="*/ 13333 w 1757480"/>
                                  <a:gd name="rtt" fmla="*/ 13333 h 188976"/>
                                  <a:gd name="rtr" fmla="*/ 1744147 w 1757480"/>
                                  <a:gd name="rtb" fmla="*/ 175643 h 188976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rtl" t="rtt" r="rtr" b="rtb"/>
                                <a:pathLst>
                                  <a:path w="1757480" h="188976" stroke="0">
                                    <a:moveTo>
                                      <a:pt x="0" y="188976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757480" y="0"/>
                                    </a:lnTo>
                                    <a:lnTo>
                                      <a:pt x="1757480" y="188976"/>
                                    </a:lnTo>
                                    <a:lnTo>
                                      <a:pt x="0" y="188976"/>
                                    </a:lnTo>
                                    <a:close/>
                                  </a:path>
                                  <a:path w="1757480" h="188976" fill="none">
                                    <a:moveTo>
                                      <a:pt x="0" y="188976"/>
                                    </a:moveTo>
                                    <a:lnTo>
                                      <a:pt x="1757480" y="188976"/>
                                    </a:lnTo>
                                    <a:lnTo>
                                      <a:pt x="175748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188976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0000" cap="flat">
                                <a:noFill/>
                                <a:miter/>
                              </a:ln>
                            </wps:spPr>
                            <wps:txbx>
                              <w:txbxContent>
                                <w:p w14:paraId="26FDE774" w14:textId="77777777" w:rsidR="0041139E" w:rsidRDefault="0041139E" w:rsidP="0041139E">
                                  <w:pPr>
                                    <w:pStyle w:val="af1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6. Revoke API invoker authorization notify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  <wps:wsp>
                            <wps:cNvPr id="17" name="任意多边形: 形状 17"/>
                            <wps:cNvSpPr/>
                            <wps:spPr>
                              <a:xfrm>
                                <a:off x="3670340" y="3065852"/>
                                <a:ext cx="1266142" cy="377953"/>
                              </a:xfrm>
                              <a:custGeom>
                                <a:avLst/>
                                <a:gdLst>
                                  <a:gd name="connsiteX0" fmla="*/ 0 w 1266142"/>
                                  <a:gd name="connsiteY0" fmla="*/ 188976 h 377953"/>
                                  <a:gd name="connsiteX1" fmla="*/ 633071 w 1266142"/>
                                  <a:gd name="connsiteY1" fmla="*/ 0 h 377953"/>
                                  <a:gd name="connsiteX2" fmla="*/ 1266142 w 1266142"/>
                                  <a:gd name="connsiteY2" fmla="*/ 188976 h 377953"/>
                                  <a:gd name="connsiteX3" fmla="*/ 633071 w 1266142"/>
                                  <a:gd name="connsiteY3" fmla="*/ 377953 h 377953"/>
                                  <a:gd name="connsiteX4" fmla="*/ 633071 w 1266142"/>
                                  <a:gd name="connsiteY4" fmla="*/ 188976 h 377953"/>
                                  <a:gd name="rtl" fmla="*/ 13333 w 1266142"/>
                                  <a:gd name="rtt" fmla="*/ 13333 h 377953"/>
                                  <a:gd name="rtr" fmla="*/ 1252808 w 1266142"/>
                                  <a:gd name="rtb" fmla="*/ 364619 h 37795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rtl" t="rtt" r="rtr" b="rtb"/>
                                <a:pathLst>
                                  <a:path w="1266142" h="377953" stroke="0">
                                    <a:moveTo>
                                      <a:pt x="0" y="377953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266142" y="0"/>
                                    </a:lnTo>
                                    <a:lnTo>
                                      <a:pt x="1266142" y="377953"/>
                                    </a:lnTo>
                                    <a:lnTo>
                                      <a:pt x="0" y="377953"/>
                                    </a:lnTo>
                                    <a:close/>
                                  </a:path>
                                  <a:path w="1266142" h="377953" fill="none">
                                    <a:moveTo>
                                      <a:pt x="0" y="377953"/>
                                    </a:moveTo>
                                    <a:lnTo>
                                      <a:pt x="1266142" y="377953"/>
                                    </a:lnTo>
                                    <a:lnTo>
                                      <a:pt x="1266142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7795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3200" cap="flat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txbx>
                              <w:txbxContent>
                                <w:p w14:paraId="75A5136C" w14:textId="77777777" w:rsidR="0041139E" w:rsidRDefault="0041139E" w:rsidP="0041139E">
                                  <w:pPr>
                                    <w:pStyle w:val="af1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5. Invalidate the authorization of the API invoker for service API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  <wps:wsp>
                            <wps:cNvPr id="18" name="任意多边形: 形状 18"/>
                            <wps:cNvSpPr/>
                            <wps:spPr>
                              <a:xfrm>
                                <a:off x="2339323" y="3637835"/>
                                <a:ext cx="2400235" cy="894558"/>
                              </a:xfrm>
                              <a:custGeom>
                                <a:avLst/>
                                <a:gdLst>
                                  <a:gd name="connsiteX0" fmla="*/ 0 w 2400235"/>
                                  <a:gd name="connsiteY0" fmla="*/ 398976 h 797953"/>
                                  <a:gd name="connsiteX1" fmla="*/ 1200118 w 2400235"/>
                                  <a:gd name="connsiteY1" fmla="*/ 0 h 797953"/>
                                  <a:gd name="connsiteX2" fmla="*/ 2400235 w 2400235"/>
                                  <a:gd name="connsiteY2" fmla="*/ 398976 h 797953"/>
                                  <a:gd name="connsiteX3" fmla="*/ 1200118 w 2400235"/>
                                  <a:gd name="connsiteY3" fmla="*/ 797953 h 797953"/>
                                  <a:gd name="connsiteX4" fmla="*/ 1200118 w 2400235"/>
                                  <a:gd name="connsiteY4" fmla="*/ 398976 h 797953"/>
                                  <a:gd name="rtl" fmla="*/ 13333 w 2400235"/>
                                  <a:gd name="rtt" fmla="*/ 223333 h 797953"/>
                                  <a:gd name="rtr" fmla="*/ 2386902 w 2400235"/>
                                  <a:gd name="rtb" fmla="*/ 574619 h 79795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rtl" t="rtt" r="rtr" b="rtb"/>
                                <a:pathLst>
                                  <a:path w="2400235" h="797953" stroke="0">
                                    <a:moveTo>
                                      <a:pt x="0" y="797953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400235" y="0"/>
                                    </a:lnTo>
                                    <a:lnTo>
                                      <a:pt x="2400235" y="797953"/>
                                    </a:lnTo>
                                    <a:lnTo>
                                      <a:pt x="0" y="797953"/>
                                    </a:lnTo>
                                    <a:close/>
                                  </a:path>
                                  <a:path w="2400235" h="797953" fill="none">
                                    <a:moveTo>
                                      <a:pt x="0" y="797953"/>
                                    </a:moveTo>
                                    <a:lnTo>
                                      <a:pt x="2400235" y="797953"/>
                                    </a:lnTo>
                                    <a:lnTo>
                                      <a:pt x="240023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79795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3200" cap="flat">
                                <a:solidFill>
                                  <a:srgbClr val="000000"/>
                                </a:solidFill>
                                <a:custDash>
                                  <a:ds d="600000" sp="400000"/>
                                </a:custDash>
                                <a:miter/>
                              </a:ln>
                            </wps:spPr>
                            <wps:txbx>
                              <w:txbxContent>
                                <w:p w14:paraId="58E6FE9C" w14:textId="77777777" w:rsidR="0041139E" w:rsidRDefault="0041139E" w:rsidP="0041139E">
                                  <w:pPr>
                                    <w:pStyle w:val="af1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7. Notify other AEFs to invalidate the API invoker authorization corresponding to the service API as described in step 2~4 of clause 8.23.4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</wpg:wgp>
                    </a:graphicData>
                  </a:graphic>
                </wp:inline>
              </w:drawing>
            </mc:Choice>
            <mc:Fallback>
              <w:pict>
                <v:group w14:anchorId="30F13174" id="Group120" o:spid="_x0000_s1026" style="width:418.9pt;height:409.45pt;mso-position-horizontal-relative:char;mso-position-vertical-relative:line" coordorigin="3916,3916" coordsize="45448,441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">
                  <v:group id="组合 2" o:spid="_x0000_s1027" style="position:absolute;left:3916;top:3916;width:45448;height:44194" coordorigin="3916,3916" coordsize="45448,44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  <v:shape id="任意多边形: 形状 3" o:spid="_x0000_s1028" style="position:absolute;left:3916;top:3916;width:10204;height:3779;visibility:visible;mso-wrap-style:square;v-text-anchor:middle" coordsize="1020472,37795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" adj="-11796480,,5400" path="m,377953nsl,,1020472,r,377953l,377953xem,377953nfl1020472,377953,1020472,,,,,377953xe" filled="f" strokeweight=".08889mm">
                      <v:stroke joinstyle="miter"/>
                      <v:formulas/>
                      <v:path arrowok="t" o:connecttype="custom" o:connectlocs="0,188976;510236,0;1020472,188976;510236,377953;510236,188976" o:connectangles="0,0,0,0,0" textboxrect="13333,13333,1007139,364619"/>
                      <v:textbox inset="3pt,3pt,3pt,3pt">
                        <w:txbxContent>
                          <w:p w14:paraId="300DDF0A" w14:textId="77777777" w:rsidR="0041139E" w:rsidRPr="0041139E" w:rsidRDefault="0041139E" w:rsidP="0041139E">
                            <w:pPr>
                              <w:pStyle w:val="af1"/>
                              <w:spacing w:before="0" w:beforeAutospacing="0" w:after="0" w:afterAutospacing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41139E">
                              <w:rPr>
                                <w:rFonts w:ascii="Calibri" w:eastAsia="Calibri" w:hAnsi="Calibri" w:cs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API invoker</w:t>
                            </w:r>
                          </w:p>
                        </w:txbxContent>
                      </v:textbox>
                    </v:shape>
                    <v:shape id="任意多边形: 形状 4" o:spid="_x0000_s1029" style="position:absolute;left:20923;top:3916;width:10205;height:3779;visibility:visible;mso-wrap-style:square;v-text-anchor:middle" coordsize="1020472,37795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" adj="-11796480,,5400" path="m,377953nsl,,1020472,r,377953l,377953xem,377953nfl1020472,377953,1020472,,,,,377953xe" filled="f" strokeweight=".08889mm">
                      <v:stroke joinstyle="miter"/>
                      <v:formulas/>
                      <v:path arrowok="t" o:connecttype="custom" o:connectlocs="0,188976;510236,0;1020472,188976;510236,377953;510236,188976" o:connectangles="0,0,0,0,0" textboxrect="13333,13333,1007139,364619"/>
                      <v:textbox inset="3pt,3pt,3pt,3pt">
                        <w:txbxContent>
                          <w:p w14:paraId="1F3240FA" w14:textId="77777777" w:rsidR="0041139E" w:rsidRPr="0041139E" w:rsidRDefault="0041139E" w:rsidP="0041139E">
                            <w:pPr>
                              <w:pStyle w:val="af1"/>
                              <w:spacing w:before="0" w:beforeAutospacing="0" w:after="0" w:afterAutospacing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41139E">
                              <w:rPr>
                                <w:rFonts w:ascii="Calibri" w:eastAsia="Calibri" w:hAnsi="Calibri" w:cs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CAPIF Core function</w:t>
                            </w:r>
                          </w:p>
                        </w:txbxContent>
                      </v:textbox>
                    </v:shape>
                    <v:shape id="任意多边形: 形状 5" o:spid="_x0000_s1030" style="position:absolute;left:37931;top:3916;width:10205;height:3779;visibility:visible;mso-wrap-style:square;v-text-anchor:middle" coordsize="1020472,37795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" adj="-11796480,,5400" path="m,377953nsl,,1020472,r,377953l,377953xem,377953nfl1020472,377953,1020472,,,,,377953xe" filled="f" strokeweight=".08889mm">
                      <v:stroke joinstyle="miter"/>
                      <v:formulas/>
                      <v:path arrowok="t" o:connecttype="custom" o:connectlocs="0,188976;510236,0;1020472,188976;510236,377953;510236,188976" o:connectangles="0,0,0,0,0" textboxrect="13333,13333,1007139,364619"/>
                      <v:textbox inset="3pt,3pt,3pt,3pt">
                        <w:txbxContent>
                          <w:p w14:paraId="65F36F17" w14:textId="77777777" w:rsidR="0041139E" w:rsidRPr="0041139E" w:rsidRDefault="0041139E" w:rsidP="0041139E">
                            <w:pPr>
                              <w:pStyle w:val="af1"/>
                              <w:spacing w:before="0" w:beforeAutospacing="0" w:after="0" w:afterAutospacing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41139E">
                              <w:rPr>
                                <w:rFonts w:ascii="Calibri" w:eastAsia="Calibri" w:hAnsi="Calibri" w:cs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AEF</w:t>
                            </w:r>
                          </w:p>
                        </w:txbxContent>
                      </v:textbox>
                    </v:shape>
                    <v:shape id="任意多边形: 形状 6" o:spid="_x0000_s1031" style="position:absolute;left:-11242;top:27850;width:40420;height:100;rotation:90;visibility:visible;mso-wrap-style:square;v-text-anchor:top" coordsize="4041998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" path="m,nfl4041998,e" strokeweight=".27778mm">
                      <v:stroke joinstyle="miter"/>
                      <v:path arrowok="t"/>
                    </v:shape>
                    <v:shape id="任意多边形: 形状 7" o:spid="_x0000_s1032" style="position:absolute;left:5766;top:27850;width:40420;height:100;rotation:90;visibility:visible;mso-wrap-style:square;v-text-anchor:top" coordsize="4041998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" path="m,nfl4041998,e" strokeweight=".27778mm">
                      <v:stroke joinstyle="miter"/>
                      <v:path arrowok="t"/>
                    </v:shape>
                    <v:shape id="任意多边形: 形状 8" o:spid="_x0000_s1033" style="position:absolute;left:22774;top:27850;width:40420;height:100;rotation:90;visibility:visible;mso-wrap-style:square;v-text-anchor:top" coordsize="4041998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" path="m,nfl4041998,e" strokeweight=".27778mm">
                      <v:stroke joinstyle="miter"/>
                      <v:path arrowok="t"/>
                    </v:shape>
                    <v:shape id="任意多边形: 形状 9" o:spid="_x0000_s1034" style="position:absolute;left:25864;top:18057;width:17170;height:100;rotation:180;visibility:visible;mso-wrap-style:square;v-text-anchor:top" coordsize="1716985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" path="m,nfl1716985,e" strokeweight=".08889mm">
                      <v:stroke endarrow="classic" joinstyle="miter"/>
                      <v:path arrowok="t"/>
                    </v:shape>
                    <v:shape id="任意多边形: 形状 10" o:spid="_x0000_s1035" style="position:absolute;left:25443;top:14831;width:17669;height:3081;visibility:visible;mso-wrap-style:square;v-text-anchor:middle" coordsize="1766929,30803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" adj="-11796480,,5400" path="m,308031nsl,,1766929,r,308031l,308031xem,308031nfl1766929,308031,1766929,,,,,308031xe" filled="f" stroked="f" strokeweight=".27778mm">
                      <v:stroke joinstyle="miter"/>
                      <v:formulas/>
                      <v:path arrowok="t" o:connecttype="custom" o:connectlocs="0,154016;883465,0;1766929,154016;883465,308031;883465,154016" o:connectangles="0,0,0,0,0" textboxrect="13333,13333,1753596,294698"/>
                      <v:textbox inset="3pt,3pt,3pt,3pt">
                        <w:txbxContent>
                          <w:p w14:paraId="46F9AF01" w14:textId="77777777" w:rsidR="0041139E" w:rsidRDefault="0041139E" w:rsidP="0041139E">
                            <w:pPr>
                              <w:pStyle w:val="af1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Calibri" w:hAnsi="Calibri" w:cs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2. Revoke API invoker authorization request</w:t>
                            </w:r>
                          </w:p>
                        </w:txbxContent>
                      </v:textbox>
                    </v:shape>
                    <v:shape id="任意多边形: 形状 11" o:spid="_x0000_s1036" style="position:absolute;left:37931;top:9162;width:10205;height:3779;visibility:visible;mso-wrap-style:square;v-text-anchor:middle" coordsize="1020472,37795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" adj="-11796480,,5400" path="m,377953nsl,,1020472,r,377953l,377953xem,377953nfl1020472,377953,1020472,,,,,377953xe" strokeweight=".08889mm">
                      <v:stroke joinstyle="miter"/>
                      <v:formulas/>
                      <v:path arrowok="t" o:connecttype="custom" o:connectlocs="0,188976;510236,0;1020472,188976;510236,377953;510236,188976" o:connectangles="0,0,0,0,0" textboxrect="13333,13333,1007139,364619"/>
                      <v:textbox inset="3pt,3pt,3pt,3pt">
                        <w:txbxContent>
                          <w:p w14:paraId="73BB978C" w14:textId="77777777" w:rsidR="0041139E" w:rsidRDefault="0041139E" w:rsidP="0041139E">
                            <w:pPr>
                              <w:pStyle w:val="af1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Calibri" w:hAnsi="Calibri" w:cs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1. Trigger for revoking API invoker authorization</w:t>
                            </w:r>
                          </w:p>
                        </w:txbxContent>
                      </v:textbox>
                    </v:shape>
                    <v:shape id="任意多边形: 形状 12" o:spid="_x0000_s1037" style="position:absolute;left:20167;top:20335;width:12662;height:3780;visibility:visible;mso-wrap-style:square;v-text-anchor:middle" coordsize="1266142,37795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" adj="-11796480,,5400" path="m,377953nsl,,1266142,r,377953l,377953xem,377953nfl1266142,377953,1266142,,,,,377953xe" strokeweight=".08889mm">
                      <v:stroke joinstyle="miter"/>
                      <v:formulas/>
                      <v:path arrowok="t" o:connecttype="custom" o:connectlocs="0,188976;633071,0;1266142,188976;633071,377953;633071,188976" o:connectangles="0,0,0,0,0" textboxrect="13333,13333,1252808,364619"/>
                      <v:textbox inset="3pt,3pt,3pt,3pt">
                        <w:txbxContent>
                          <w:p w14:paraId="7EB1BC0F" w14:textId="77777777" w:rsidR="0041139E" w:rsidRDefault="0041139E" w:rsidP="0041139E">
                            <w:pPr>
                              <w:pStyle w:val="af1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Calibri" w:hAnsi="Calibri" w:cs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3. Invalidate the authorization of the API invoker for service API</w:t>
                            </w:r>
                          </w:p>
                        </w:txbxContent>
                      </v:textbox>
                    </v:shape>
                    <v:shape id="任意多边形: 形状 13" o:spid="_x0000_s1038" style="position:absolute;left:25864;top:28574;width:17170;height:100;rotation:180;visibility:visible;mso-wrap-style:square;v-text-anchor:top" coordsize="1716985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" path="m,nfl1716985,e" strokeweight=".08889mm">
                      <v:stroke startarrow="classic" joinstyle="miter"/>
                      <v:path arrowok="t"/>
                    </v:shape>
                    <v:shape id="任意多边形: 形状 14" o:spid="_x0000_s1039" style="position:absolute;left:26026;top:26170;width:17575;height:1890;visibility:visible;mso-wrap-style:square;v-text-anchor:middle" coordsize="1757480,18897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" adj="-11796480,,5400" path="m,188976nsl,,1757480,r,188976l,188976xem,188976nfl1757480,188976,1757480,,,,,188976xe" filled="f" stroked="f" strokeweight=".27778mm">
                      <v:stroke joinstyle="miter"/>
                      <v:formulas/>
                      <v:path arrowok="t" o:connecttype="custom" o:connectlocs="0,94488;878740,0;1757480,94488;878740,188976;878740,94488" o:connectangles="0,0,0,0,0" textboxrect="13333,13333,1744147,175643"/>
                      <v:textbox inset="3pt,3pt,3pt,3pt">
                        <w:txbxContent>
                          <w:p w14:paraId="0388825D" w14:textId="77777777" w:rsidR="0041139E" w:rsidRDefault="0041139E" w:rsidP="0041139E">
                            <w:pPr>
                              <w:pStyle w:val="af1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Calibri" w:hAnsi="Calibri" w:cs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4. Revoke API invoker authorization response</w:t>
                            </w:r>
                          </w:p>
                        </w:txbxContent>
                      </v:textbox>
                    </v:shape>
                    <v:shape id="任意多边形: 形状 15" o:spid="_x0000_s1040" style="position:absolute;left:9018;top:35834;width:17008;height:100;rotation:180;visibility:visible;mso-wrap-style:square;v-text-anchor:top" coordsize="1700787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" path="m,nfl1700787,e" strokeweight=".08889mm">
                      <v:stroke endarrow="classic" joinstyle="miter"/>
                      <v:path arrowok="t"/>
                    </v:shape>
                    <v:shape id="任意多边形: 形状 16" o:spid="_x0000_s1041" style="position:absolute;left:9018;top:33729;width:17575;height:1890;visibility:visible;mso-wrap-style:square;v-text-anchor:middle" coordsize="1757480,18897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" adj="-11796480,,5400" path="m,188976nsl,,1757480,r,188976l,188976xem,188976nfl1757480,188976,1757480,,,,,188976xe" filled="f" stroked="f" strokeweight=".27778mm">
                      <v:stroke joinstyle="miter"/>
                      <v:formulas/>
                      <v:path arrowok="t" o:connecttype="custom" o:connectlocs="0,94488;878740,0;1757480,94488;878740,188976;878740,94488" o:connectangles="0,0,0,0,0" textboxrect="13333,13333,1744147,175643"/>
                      <v:textbox inset="3pt,3pt,3pt,3pt">
                        <w:txbxContent>
                          <w:p w14:paraId="26FDE774" w14:textId="77777777" w:rsidR="0041139E" w:rsidRDefault="0041139E" w:rsidP="0041139E">
                            <w:pPr>
                              <w:pStyle w:val="af1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Calibri" w:hAnsi="Calibri" w:cs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6. Revoke API invoker authorization notify</w:t>
                            </w:r>
                          </w:p>
                        </w:txbxContent>
                      </v:textbox>
                    </v:shape>
                    <v:shape id="任意多边形: 形状 17" o:spid="_x0000_s1042" style="position:absolute;left:36703;top:30658;width:12661;height:3780;visibility:visible;mso-wrap-style:square;v-text-anchor:middle" coordsize="1266142,37795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" adj="-11796480,,5400" path="m,377953nsl,,1266142,r,377953l,377953xem,377953nfl1266142,377953,1266142,,,,,377953xe" strokeweight=".08889mm">
                      <v:stroke joinstyle="miter"/>
                      <v:formulas/>
                      <v:path arrowok="t" o:connecttype="custom" o:connectlocs="0,188976;633071,0;1266142,188976;633071,377953;633071,188976" o:connectangles="0,0,0,0,0" textboxrect="13333,13333,1252808,364619"/>
                      <v:textbox inset="3pt,3pt,3pt,3pt">
                        <w:txbxContent>
                          <w:p w14:paraId="75A5136C" w14:textId="77777777" w:rsidR="0041139E" w:rsidRDefault="0041139E" w:rsidP="0041139E">
                            <w:pPr>
                              <w:pStyle w:val="af1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Calibri" w:hAnsi="Calibri" w:cs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5. Invalidate the authorization of the API invoker for service API</w:t>
                            </w:r>
                          </w:p>
                        </w:txbxContent>
                      </v:textbox>
                    </v:shape>
                    <v:shape id="任意多边形: 形状 18" o:spid="_x0000_s1043" style="position:absolute;left:23393;top:36378;width:24002;height:8945;visibility:visible;mso-wrap-style:square;v-text-anchor:middle" coordsize="2400235,79795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" adj="-11796480,,5400" path="m,797953nsl,,2400235,r,797953l,797953xem,797953nfl2400235,797953,2400235,,,,,797953xe" strokeweight=".08889mm">
                      <v:stroke joinstyle="miter"/>
                      <v:formulas/>
                      <v:path arrowok="t" o:connecttype="custom" o:connectlocs="0,447278;1200118,0;2400235,447278;1200118,894558;1200118,447278" o:connectangles="0,0,0,0,0" textboxrect="13333,223333,2386902,574619"/>
                      <v:textbox inset="3pt,3pt,3pt,3pt">
                        <w:txbxContent>
                          <w:p w14:paraId="58E6FE9C" w14:textId="77777777" w:rsidR="0041139E" w:rsidRDefault="0041139E" w:rsidP="0041139E">
                            <w:pPr>
                              <w:pStyle w:val="af1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Calibri" w:hAnsi="Calibri" w:cs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7. Notify other AEFs to invalidate the API invoker authorization corresponding to the service API as described in step 2~4 of clause 8.23.4</w:t>
                            </w:r>
                          </w:p>
                        </w:txbxContent>
                      </v:textbox>
                    </v:shape>
                  </v:group>
                  <w10:anchorlock/>
                </v:group>
              </w:pict>
            </mc:Fallback>
          </mc:AlternateContent>
        </w:r>
      </w:ins>
    </w:p>
    <w:p w14:paraId="0E476FF4" w14:textId="77777777" w:rsidR="00B15F7C" w:rsidRDefault="00B15F7C" w:rsidP="00B15F7C">
      <w:pPr>
        <w:pStyle w:val="TF"/>
      </w:pPr>
      <w:r>
        <w:t>Figure 8.23.3-1: Procedure for revoking API invoker authorization initiated by AEF</w:t>
      </w:r>
    </w:p>
    <w:p w14:paraId="659EA606" w14:textId="77777777" w:rsidR="00B15F7C" w:rsidRDefault="00B15F7C" w:rsidP="00B15F7C">
      <w:pPr>
        <w:pStyle w:val="B1"/>
      </w:pPr>
      <w:r>
        <w:t>1.</w:t>
      </w:r>
      <w:r>
        <w:tab/>
        <w:t>The AEF triggers the revocation of the API invoker authorization.</w:t>
      </w:r>
    </w:p>
    <w:p w14:paraId="125431D6" w14:textId="77777777" w:rsidR="00B15F7C" w:rsidRDefault="00B15F7C" w:rsidP="00B15F7C">
      <w:pPr>
        <w:pStyle w:val="B1"/>
      </w:pPr>
      <w:r>
        <w:t>2.</w:t>
      </w:r>
      <w:r>
        <w:tab/>
        <w:t>The AEF sends revoke API invoker authorization request to the CAPIF core function with the details of the API invoker and the service API.</w:t>
      </w:r>
    </w:p>
    <w:p w14:paraId="4308A9AC" w14:textId="77777777" w:rsidR="00B15F7C" w:rsidRDefault="00B15F7C" w:rsidP="00B15F7C">
      <w:pPr>
        <w:pStyle w:val="B1"/>
      </w:pPr>
      <w:r>
        <w:t>3.</w:t>
      </w:r>
      <w:r>
        <w:tab/>
        <w:t>Upon receiving the information to revoke the API invoker's authorization for service API invocation, the CAPIF core function invalidates the API invoker authorization corresponding to the service API.</w:t>
      </w:r>
    </w:p>
    <w:p w14:paraId="3E61F789" w14:textId="77777777" w:rsidR="00B15F7C" w:rsidRDefault="00B15F7C" w:rsidP="00B15F7C">
      <w:pPr>
        <w:pStyle w:val="B1"/>
      </w:pPr>
      <w:r>
        <w:t>4.</w:t>
      </w:r>
      <w:r>
        <w:tab/>
        <w:t xml:space="preserve">The CAPIF core function sends a revoke API invoker authorization response to the AEF. </w:t>
      </w:r>
    </w:p>
    <w:p w14:paraId="4F622A9F" w14:textId="77777777" w:rsidR="00B15F7C" w:rsidRDefault="00B15F7C" w:rsidP="00B15F7C">
      <w:pPr>
        <w:pStyle w:val="B1"/>
        <w:rPr>
          <w:ins w:id="8" w:author="Huawei" w:date="2023-04-05T11:11:00Z"/>
        </w:rPr>
      </w:pPr>
      <w:r>
        <w:t>5.</w:t>
      </w:r>
      <w:r>
        <w:tab/>
        <w:t>Upon successful revocation of API invoker authorization corresponding to the service API at the CAPIF core function, the AEF invalidates the API invoker authorization corresponding to the service API.</w:t>
      </w:r>
    </w:p>
    <w:p w14:paraId="6817C8F3" w14:textId="5E1220EA" w:rsidR="006E6766" w:rsidRDefault="00B15F7C" w:rsidP="006E6766">
      <w:pPr>
        <w:pStyle w:val="B1"/>
      </w:pPr>
      <w:r>
        <w:t>6</w:t>
      </w:r>
      <w:r>
        <w:t>.</w:t>
      </w:r>
      <w:r>
        <w:tab/>
        <w:t>The CAPIF core function sends a revoke API invoker authorization notify to the API invoker whose authorization to access the service API has been revoked.</w:t>
      </w:r>
    </w:p>
    <w:p w14:paraId="64E91D33" w14:textId="36A4B594" w:rsidR="00795111" w:rsidRDefault="00795111" w:rsidP="00795111">
      <w:pPr>
        <w:pStyle w:val="B1"/>
      </w:pPr>
      <w:ins w:id="9" w:author="Final" w:date="2023-04-24T21:00:00Z">
        <w:r>
          <w:t>7</w:t>
        </w:r>
      </w:ins>
      <w:ins w:id="10" w:author="Huawei" w:date="2023-04-05T11:11:00Z">
        <w:r>
          <w:t>.</w:t>
        </w:r>
        <w:r>
          <w:tab/>
          <w:t xml:space="preserve">Optionally, if the service API is provided </w:t>
        </w:r>
      </w:ins>
      <w:ins w:id="11" w:author="Huawei" w:date="2023-04-05T11:25:00Z">
        <w:r>
          <w:t>by multiple AEFs, the CAPIF core function</w:t>
        </w:r>
      </w:ins>
      <w:ins w:id="12" w:author="Rev1" w:date="2023-04-20T20:34:00Z">
        <w:r>
          <w:t xml:space="preserve"> based on the cause from step 2,</w:t>
        </w:r>
      </w:ins>
      <w:ins w:id="13" w:author="Huawei" w:date="2023-04-05T11:25:00Z">
        <w:r>
          <w:t xml:space="preserve"> </w:t>
        </w:r>
      </w:ins>
      <w:ins w:id="14" w:author="Rev1" w:date="2023-04-20T20:33:00Z">
        <w:r>
          <w:t xml:space="preserve">may </w:t>
        </w:r>
      </w:ins>
      <w:ins w:id="15" w:author="Huawei" w:date="2023-04-05T11:25:00Z">
        <w:r>
          <w:t>notif</w:t>
        </w:r>
      </w:ins>
      <w:ins w:id="16" w:author="Rev1" w:date="2023-04-20T20:33:00Z">
        <w:r>
          <w:t>y</w:t>
        </w:r>
      </w:ins>
      <w:ins w:id="17" w:author="Huawei" w:date="2023-04-05T11:25:00Z">
        <w:r>
          <w:t xml:space="preserve"> the other AEFs to invalidate the API invoker authorization corresponding to the service API as described in step 2</w:t>
        </w:r>
      </w:ins>
      <w:ins w:id="18" w:author="Huawei" w:date="2023-04-05T11:26:00Z">
        <w:r>
          <w:t xml:space="preserve"> to step 4 of clause 8.23.4.</w:t>
        </w:r>
      </w:ins>
    </w:p>
    <w:p w14:paraId="2D886721" w14:textId="77777777" w:rsidR="00795111" w:rsidRPr="00795111" w:rsidRDefault="00795111" w:rsidP="006E6766">
      <w:pPr>
        <w:pStyle w:val="B1"/>
      </w:pPr>
    </w:p>
    <w:p w14:paraId="1332C19C" w14:textId="77777777" w:rsidR="00BE3D77" w:rsidRDefault="00BE3D77" w:rsidP="00BE3D77">
      <w:pPr>
        <w:pStyle w:val="3"/>
      </w:pPr>
      <w:bookmarkStart w:id="19" w:name="_Toc131085529"/>
      <w:r>
        <w:lastRenderedPageBreak/>
        <w:t>8.23.4</w:t>
      </w:r>
      <w:r>
        <w:tab/>
        <w:t>Procedure for CAPIF revoking API invoker authorization initiated by CAPIF core function</w:t>
      </w:r>
      <w:bookmarkEnd w:id="19"/>
    </w:p>
    <w:p w14:paraId="1D3A3B57" w14:textId="40277CCF" w:rsidR="00BE3D77" w:rsidRDefault="00BE3D77" w:rsidP="00BE3D77">
      <w:r>
        <w:t xml:space="preserve">Figure 8.23.4-1 illustrates the procedure for revoking API invoker authorization to access service API initiated by the CAPIF core function. </w:t>
      </w:r>
    </w:p>
    <w:p w14:paraId="5E033EE3" w14:textId="77777777" w:rsidR="00BE3D77" w:rsidRDefault="00BE3D77" w:rsidP="00BE3D77">
      <w:r>
        <w:t>Pre-conditions:</w:t>
      </w:r>
    </w:p>
    <w:p w14:paraId="3D9072D7" w14:textId="77777777" w:rsidR="00BE3D77" w:rsidRDefault="00BE3D77" w:rsidP="00BE3D77">
      <w:pPr>
        <w:pStyle w:val="B1"/>
      </w:pPr>
      <w:r>
        <w:t>1.</w:t>
      </w:r>
      <w:r>
        <w:tab/>
        <w:t>The API invoker is authenticated and authorized to use the service API.</w:t>
      </w:r>
    </w:p>
    <w:p w14:paraId="69927CEB" w14:textId="77777777" w:rsidR="00BE3D77" w:rsidRDefault="00BE3D77" w:rsidP="00BE3D77">
      <w:pPr>
        <w:pStyle w:val="B1"/>
      </w:pPr>
      <w:r>
        <w:t>2.</w:t>
      </w:r>
      <w:r>
        <w:tab/>
        <w:t xml:space="preserve">The AEF in the CAPIF is configured with the access policy to be applied to the service API invocation corresponding to the API invoker and the service API. </w:t>
      </w:r>
    </w:p>
    <w:p w14:paraId="33CF22E8" w14:textId="77777777" w:rsidR="00BE3D77" w:rsidRDefault="00BE3D77" w:rsidP="00BE3D77">
      <w:pPr>
        <w:pStyle w:val="TH"/>
      </w:pPr>
      <w:r>
        <w:rPr>
          <w:rFonts w:eastAsia="Times New Roman"/>
        </w:rPr>
        <w:object w:dxaOrig="6855" w:dyaOrig="5610" w14:anchorId="7898A65A">
          <v:shape id="_x0000_i1026" type="#_x0000_t75" style="width:343.05pt;height:280.5pt" o:ole="">
            <v:imagedata r:id="rId14" o:title=""/>
          </v:shape>
          <o:OLEObject Type="Embed" ProgID="Visio.Drawing.11" ShapeID="_x0000_i1026" DrawAspect="Content" ObjectID="_1743876050" r:id="rId15"/>
        </w:object>
      </w:r>
    </w:p>
    <w:p w14:paraId="2C7AE876" w14:textId="77777777" w:rsidR="00BE3D77" w:rsidRDefault="00BE3D77" w:rsidP="00BE3D77">
      <w:pPr>
        <w:pStyle w:val="TF"/>
      </w:pPr>
      <w:r>
        <w:t>Figure 8.23.4-1: Procedure for revoking API invoker authorization initiated by CAPIF core function</w:t>
      </w:r>
    </w:p>
    <w:p w14:paraId="0234C9F7" w14:textId="77777777" w:rsidR="00BE3D77" w:rsidRDefault="00BE3D77" w:rsidP="00BE3D77">
      <w:pPr>
        <w:pStyle w:val="B1"/>
      </w:pPr>
      <w:r>
        <w:t>1.</w:t>
      </w:r>
      <w:r>
        <w:tab/>
        <w:t>The CAPIF core function triggers the revocation of the API invoker authorization.</w:t>
      </w:r>
    </w:p>
    <w:p w14:paraId="3E34CD11" w14:textId="77777777" w:rsidR="00BE3D77" w:rsidRDefault="00BE3D77" w:rsidP="00BE3D77">
      <w:pPr>
        <w:pStyle w:val="B1"/>
        <w:rPr>
          <w:ins w:id="20" w:author="Rev1" w:date="2023-04-20T20:37:00Z"/>
        </w:rPr>
      </w:pPr>
      <w:r>
        <w:t>2.</w:t>
      </w:r>
      <w:r>
        <w:tab/>
        <w:t>The CAPIF core function sends revoke API invoker authorization request to the AEF with the details of the API invoker and the service API.</w:t>
      </w:r>
    </w:p>
    <w:p w14:paraId="45EBEE56" w14:textId="73FA5D44" w:rsidR="003B3098" w:rsidRDefault="003B3098" w:rsidP="00BE3D77">
      <w:pPr>
        <w:pStyle w:val="B1"/>
      </w:pPr>
      <w:ins w:id="21" w:author="Rev1" w:date="2023-04-20T20:37:00Z">
        <w:r>
          <w:t>NOTE:</w:t>
        </w:r>
        <w:r>
          <w:tab/>
          <w:t xml:space="preserve">The step 2 can be sent to multiple AEFs if </w:t>
        </w:r>
      </w:ins>
      <w:ins w:id="22" w:author="Rev1" w:date="2023-04-20T20:38:00Z">
        <w:r>
          <w:t>applicable.</w:t>
        </w:r>
      </w:ins>
    </w:p>
    <w:p w14:paraId="0AABD1D5" w14:textId="77777777" w:rsidR="00BE3D77" w:rsidRDefault="00BE3D77" w:rsidP="00BE3D77">
      <w:pPr>
        <w:pStyle w:val="B1"/>
      </w:pPr>
      <w:r>
        <w:t>3.</w:t>
      </w:r>
      <w:r>
        <w:tab/>
        <w:t>Upon receiving the information to revoke the API invoker's authorization for service API invocation, the AEF invalidates the API invoker authorization corresponding to the service API.</w:t>
      </w:r>
    </w:p>
    <w:p w14:paraId="7C9D9BE3" w14:textId="77777777" w:rsidR="00BE3D77" w:rsidRDefault="00BE3D77" w:rsidP="00BE3D77">
      <w:pPr>
        <w:pStyle w:val="B1"/>
      </w:pPr>
      <w:r>
        <w:t>4.</w:t>
      </w:r>
      <w:r>
        <w:tab/>
        <w:t xml:space="preserve">The AEF sends a revoke API invoker authorization response to the CAPIF core function. </w:t>
      </w:r>
    </w:p>
    <w:p w14:paraId="4572468E" w14:textId="77777777" w:rsidR="00BE3D77" w:rsidRDefault="00BE3D77" w:rsidP="00BE3D77">
      <w:pPr>
        <w:pStyle w:val="B1"/>
      </w:pPr>
      <w:r>
        <w:t>5.</w:t>
      </w:r>
      <w:r>
        <w:tab/>
        <w:t xml:space="preserve">The CAPIF core function invalidates the API invoker authorization corresponding to the service API. </w:t>
      </w:r>
    </w:p>
    <w:p w14:paraId="41EDC00F" w14:textId="2F87E721" w:rsidR="00B15F7C" w:rsidRPr="00BE3D77" w:rsidRDefault="00BE3D77" w:rsidP="005F55AF">
      <w:pPr>
        <w:pStyle w:val="B1"/>
        <w:rPr>
          <w:lang w:val="en-US"/>
        </w:rPr>
      </w:pPr>
      <w:r>
        <w:t>6.</w:t>
      </w:r>
      <w:r>
        <w:tab/>
      </w:r>
      <w:r>
        <w:rPr>
          <w:rStyle w:val="B1Char"/>
        </w:rPr>
        <w:t>The CAPIF core function sends a revoke API invoker authorization notify to the API invoker whose authorization to access the service API has been revoked.</w:t>
      </w:r>
    </w:p>
    <w:sectPr w:rsidR="00B15F7C" w:rsidRPr="00BE3D7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6F3A71" w14:textId="77777777" w:rsidR="00701878" w:rsidRDefault="00701878">
      <w:r>
        <w:separator/>
      </w:r>
    </w:p>
  </w:endnote>
  <w:endnote w:type="continuationSeparator" w:id="0">
    <w:p w14:paraId="33219432" w14:textId="77777777" w:rsidR="00701878" w:rsidRDefault="00701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8C9D41" w14:textId="77777777" w:rsidR="00701878" w:rsidRDefault="00701878">
      <w:r>
        <w:separator/>
      </w:r>
    </w:p>
  </w:footnote>
  <w:footnote w:type="continuationSeparator" w:id="0">
    <w:p w14:paraId="6CBBA703" w14:textId="77777777" w:rsidR="00701878" w:rsidRDefault="00701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Final">
    <w15:presenceInfo w15:providerId="None" w15:userId="Final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42F2"/>
    <w:rsid w:val="00093EFD"/>
    <w:rsid w:val="000A6394"/>
    <w:rsid w:val="000B7FED"/>
    <w:rsid w:val="000C038A"/>
    <w:rsid w:val="000C6598"/>
    <w:rsid w:val="000D44B3"/>
    <w:rsid w:val="00111B9C"/>
    <w:rsid w:val="00145D43"/>
    <w:rsid w:val="00192C46"/>
    <w:rsid w:val="001A08B3"/>
    <w:rsid w:val="001A7B60"/>
    <w:rsid w:val="001B52F0"/>
    <w:rsid w:val="001B7A65"/>
    <w:rsid w:val="001E41F3"/>
    <w:rsid w:val="001F24E5"/>
    <w:rsid w:val="00204DF5"/>
    <w:rsid w:val="0022425C"/>
    <w:rsid w:val="002578AA"/>
    <w:rsid w:val="0026004D"/>
    <w:rsid w:val="002640DD"/>
    <w:rsid w:val="00266F31"/>
    <w:rsid w:val="00275D12"/>
    <w:rsid w:val="00284FEB"/>
    <w:rsid w:val="002860C4"/>
    <w:rsid w:val="002B5741"/>
    <w:rsid w:val="002C2D03"/>
    <w:rsid w:val="002E472E"/>
    <w:rsid w:val="00305409"/>
    <w:rsid w:val="00323609"/>
    <w:rsid w:val="003609EF"/>
    <w:rsid w:val="0036231A"/>
    <w:rsid w:val="00374DD4"/>
    <w:rsid w:val="003A0017"/>
    <w:rsid w:val="003A2C4A"/>
    <w:rsid w:val="003B3098"/>
    <w:rsid w:val="003E1A36"/>
    <w:rsid w:val="00410371"/>
    <w:rsid w:val="0041139E"/>
    <w:rsid w:val="004242F1"/>
    <w:rsid w:val="00472066"/>
    <w:rsid w:val="004B75B7"/>
    <w:rsid w:val="004B7D0D"/>
    <w:rsid w:val="005141D9"/>
    <w:rsid w:val="0051580D"/>
    <w:rsid w:val="00521720"/>
    <w:rsid w:val="00547111"/>
    <w:rsid w:val="00563434"/>
    <w:rsid w:val="00592D74"/>
    <w:rsid w:val="005A25E6"/>
    <w:rsid w:val="005E2C44"/>
    <w:rsid w:val="005F55AF"/>
    <w:rsid w:val="00621188"/>
    <w:rsid w:val="006257ED"/>
    <w:rsid w:val="00653DE4"/>
    <w:rsid w:val="00665C47"/>
    <w:rsid w:val="00695808"/>
    <w:rsid w:val="006A5800"/>
    <w:rsid w:val="006B46FB"/>
    <w:rsid w:val="006D03D3"/>
    <w:rsid w:val="006E21FB"/>
    <w:rsid w:val="006E6766"/>
    <w:rsid w:val="00701878"/>
    <w:rsid w:val="00703AC8"/>
    <w:rsid w:val="007260D7"/>
    <w:rsid w:val="00756ABD"/>
    <w:rsid w:val="00792342"/>
    <w:rsid w:val="00795111"/>
    <w:rsid w:val="007977A8"/>
    <w:rsid w:val="007A3659"/>
    <w:rsid w:val="007B512A"/>
    <w:rsid w:val="007C2097"/>
    <w:rsid w:val="007D6A07"/>
    <w:rsid w:val="007E17B0"/>
    <w:rsid w:val="007F7259"/>
    <w:rsid w:val="008040A8"/>
    <w:rsid w:val="008279FA"/>
    <w:rsid w:val="008626E7"/>
    <w:rsid w:val="00870EE7"/>
    <w:rsid w:val="008863B9"/>
    <w:rsid w:val="008A45A6"/>
    <w:rsid w:val="008D3CCC"/>
    <w:rsid w:val="008D4717"/>
    <w:rsid w:val="008F3789"/>
    <w:rsid w:val="008F686C"/>
    <w:rsid w:val="00905C42"/>
    <w:rsid w:val="009148DE"/>
    <w:rsid w:val="00915EA4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AF1664"/>
    <w:rsid w:val="00B05E93"/>
    <w:rsid w:val="00B15F7C"/>
    <w:rsid w:val="00B258BB"/>
    <w:rsid w:val="00B4478E"/>
    <w:rsid w:val="00B67B97"/>
    <w:rsid w:val="00B737AD"/>
    <w:rsid w:val="00B843DD"/>
    <w:rsid w:val="00B968C8"/>
    <w:rsid w:val="00BA3EC5"/>
    <w:rsid w:val="00BA51D9"/>
    <w:rsid w:val="00BB5DFC"/>
    <w:rsid w:val="00BD279D"/>
    <w:rsid w:val="00BD6BB8"/>
    <w:rsid w:val="00BD7E12"/>
    <w:rsid w:val="00BE3D77"/>
    <w:rsid w:val="00C578FA"/>
    <w:rsid w:val="00C652FC"/>
    <w:rsid w:val="00C6656A"/>
    <w:rsid w:val="00C66BA2"/>
    <w:rsid w:val="00C67D2B"/>
    <w:rsid w:val="00C87046"/>
    <w:rsid w:val="00C870F6"/>
    <w:rsid w:val="00C95985"/>
    <w:rsid w:val="00CB5455"/>
    <w:rsid w:val="00CC5026"/>
    <w:rsid w:val="00CC68D0"/>
    <w:rsid w:val="00CD2845"/>
    <w:rsid w:val="00D03F9A"/>
    <w:rsid w:val="00D06D51"/>
    <w:rsid w:val="00D24991"/>
    <w:rsid w:val="00D47F9D"/>
    <w:rsid w:val="00D50255"/>
    <w:rsid w:val="00D65127"/>
    <w:rsid w:val="00D66520"/>
    <w:rsid w:val="00D83326"/>
    <w:rsid w:val="00D84AE9"/>
    <w:rsid w:val="00DE34CF"/>
    <w:rsid w:val="00E13F3D"/>
    <w:rsid w:val="00E34898"/>
    <w:rsid w:val="00E4063B"/>
    <w:rsid w:val="00E54524"/>
    <w:rsid w:val="00E81077"/>
    <w:rsid w:val="00EB09B7"/>
    <w:rsid w:val="00EE7D7C"/>
    <w:rsid w:val="00F14D14"/>
    <w:rsid w:val="00F22628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6512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D651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578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737AD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41139E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2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164085-1878-4FA6-8437-5E03877B0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5</Pages>
  <Words>796</Words>
  <Characters>4540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Final</cp:lastModifiedBy>
  <cp:revision>8</cp:revision>
  <cp:lastPrinted>1899-12-31T23:00:00Z</cp:lastPrinted>
  <dcterms:created xsi:type="dcterms:W3CDTF">2023-04-20T12:31:00Z</dcterms:created>
  <dcterms:modified xsi:type="dcterms:W3CDTF">2023-04-24T13:14:00Z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(3)UQYbmR06JYo4N6ayiBhHCbx14hsgGKAuwPo4pkVlBuOInYq2uLgpg/LBEBR2TfI0HBH4drZ+
/a78mWmSa+516pNkPk6mcZhGOhLR25zu7aYsvrzUjfrDf/7p7kipVcnQSTJpBG7InP4UwjzR
TSgxeQKdH6kAOPlvkL/JP+A+MIx+kGsMh9ajvdin0JG+iS/9JqgBZaY0kUeXeWugjMoADtan
7z8JMycY8hast1lJEW</vt:lpwstr>
  </property>
  <property fmtid="{D5CDD505-2E9C-101B-9397-08002B2CF9AE}" pid="22" name="_2015_ms_pID_7253431">
    <vt:lpwstr>EK3Ki2hZnsGKrUenjuN/AJA1wiRLbDGSxiHAzeamT8PoqG7CsSbFXb
AnUv3VNceVy0aVBWTVSxSBDCqEqcSpQRAXm33bIv823UoKjHwLKyB7jxeDEljSGVhC3D87Hu
L3D7/hs5xkQIPU8ALYBmQRdnP+PoTs6AkMYZ2DeIyrkfxAWvKMbyYNNEkZxHf3h+pr5L5fTC
LXm2A11xDe1goyrRvR9oUssF4UksFeWyK5JV</vt:lpwstr>
  </property>
  <property fmtid="{D5CDD505-2E9C-101B-9397-08002B2CF9AE}" pid="23" name="_2015_ms_pID_7253432">
    <vt:lpwstr>GQ==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1681887512</vt:lpwstr>
  </property>
</Properties>
</file>